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R5-217587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8th Nov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19th Nov 2021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2155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CA_n1A-n3A into TS 38.508-1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2021-10-29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</w:t>
            </w:r>
            <w:r>
              <w:t>CA_n1A-n3A</w:t>
            </w:r>
            <w:r>
              <w:t xml:space="preserve"> configuration is currently missing in 38.508-1 </w:t>
            </w:r>
            <w:r>
              <w:t>RF baseline i</w:t>
            </w:r>
            <w:r>
              <w:rPr>
                <w:lang w:eastAsia="zh-CN"/>
              </w:rPr>
              <w:t>mplementation capabilities</w:t>
            </w:r>
            <w:r>
              <w:rPr>
                <w:lang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Added </w:t>
            </w:r>
            <w:r>
              <w:t>CA_n1A-n3A configuration</w:t>
            </w:r>
            <w:r>
              <w:t xml:space="preserve"> into </w:t>
            </w:r>
            <w:r>
              <w:t>Table 4.3.1.1.2.1-1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RF baseline i</w:t>
            </w:r>
            <w:r>
              <w:rPr>
                <w:lang w:eastAsia="zh-CN"/>
              </w:rPr>
              <w:t>mplementation capabilities</w:t>
            </w:r>
            <w:r>
              <w:rPr>
                <w:lang w:eastAsia="zh-CN"/>
              </w:rPr>
              <w:t xml:space="preserve"> for CA_n1A-n3A will be missing.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4.3.1.1.2.1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  <w:bookmarkStart w:id="22" w:name="_GoBack"/>
            <w:bookmarkEnd w:id="22"/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7"/>
      </w:pPr>
      <w:bookmarkStart w:id="3" w:name="_Toc77005772"/>
      <w:bookmarkStart w:id="4" w:name="_Toc52455780"/>
      <w:bookmarkStart w:id="5" w:name="_Toc58228819"/>
      <w:bookmarkStart w:id="6" w:name="_Toc52456571"/>
      <w:bookmarkStart w:id="7" w:name="_Toc36227965"/>
      <w:bookmarkStart w:id="8" w:name="_Toc52447006"/>
      <w:bookmarkStart w:id="9" w:name="_Toc21353560"/>
      <w:bookmarkStart w:id="10" w:name="_Toc36228716"/>
      <w:bookmarkStart w:id="11" w:name="_Toc52457892"/>
      <w:bookmarkStart w:id="12" w:name="_Toc36228261"/>
      <w:bookmarkStart w:id="13" w:name="_Toc52447127"/>
      <w:bookmarkStart w:id="14" w:name="_Toc84849677"/>
      <w:bookmarkStart w:id="15" w:name="_Toc52457014"/>
      <w:bookmarkStart w:id="16" w:name="_Toc36228933"/>
      <w:bookmarkStart w:id="17" w:name="_Toc58235303"/>
      <w:bookmarkStart w:id="18" w:name="_Toc27749161"/>
      <w:bookmarkStart w:id="19" w:name="_Toc44454518"/>
      <w:bookmarkStart w:id="20" w:name="_Toc44454970"/>
      <w:bookmarkStart w:id="21" w:name="_Toc52456410"/>
      <w:r>
        <w:t>4.3.1.1.2.1</w:t>
      </w:r>
      <w:r>
        <w:tab/>
      </w:r>
      <w:r>
        <w:t>NR inter-band CA configurations in FR1 (two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55"/>
        <w:tabs>
          <w:tab w:val="left" w:pos="742"/>
        </w:tabs>
        <w:ind w:right="4652"/>
      </w:pPr>
      <w:r>
        <w:t>Table 4.3.1.1.2.1-1: Inter-band NR CA configurations (FR1, two bands)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52"/>
        <w:gridCol w:w="1701"/>
        <w:gridCol w:w="1418"/>
        <w:gridCol w:w="1418"/>
        <w:gridCol w:w="1418"/>
        <w:gridCol w:w="141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2552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1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0" w:author="Yu SHI-China Unicom" w:date="2021-10-30T11:09:15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1" w:author="Yu SHI-China Unicom" w:date="2021-10-30T11:09:15Z"/>
                <w:rFonts w:hint="eastAsia" w:eastAsia="Times New Roman"/>
                <w:lang w:val="en-US" w:eastAsia="zh-Hans"/>
              </w:rPr>
            </w:pPr>
            <w:ins w:id="2" w:author="Yu SHI-China Unicom" w:date="2021-10-30T11:09:58Z">
              <w:r>
                <w:rPr/>
                <w:t>CA_n1A-n</w:t>
              </w:r>
            </w:ins>
            <w:ins w:id="3" w:author="Yu SHI-China Unicom" w:date="2021-10-30T11:10:06Z">
              <w:r>
                <w:rPr/>
                <w:t>3</w:t>
              </w:r>
            </w:ins>
            <w:ins w:id="4" w:author="Yu SHI-China Unicom" w:date="2021-10-30T11:09:58Z">
              <w:r>
                <w:rPr/>
                <w:t>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" w:author="Yu SHI-China Unicom" w:date="2021-10-30T11:09:15Z"/>
              </w:rPr>
            </w:pPr>
            <w:ins w:id="6" w:author="Yu SHI-China Unicom" w:date="2021-10-30T11:09:58Z">
              <w:r>
                <w:rPr/>
                <w:t>CA_n1A-n</w:t>
              </w:r>
            </w:ins>
            <w:ins w:id="7" w:author="Yu SHI-China Unicom" w:date="2021-10-30T11:11:04Z">
              <w:r>
                <w:rPr/>
                <w:t>3</w:t>
              </w:r>
            </w:ins>
            <w:ins w:id="8" w:author="Yu SHI-China Unicom" w:date="2021-10-30T11:09:58Z">
              <w:r>
                <w:rPr/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" w:author="Yu SHI-China Unicom" w:date="2021-10-30T11:09:15Z"/>
              </w:rPr>
            </w:pPr>
            <w:ins w:id="10" w:author="Yu SHI-China Unicom" w:date="2021-10-30T11:09:58Z">
              <w:r>
                <w:rPr/>
                <w:t>n1A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" w:author="Yu SHI-China Unicom" w:date="2021-10-30T11:09:15Z"/>
              </w:rPr>
            </w:pPr>
            <w:ins w:id="12" w:author="Yu SHI-China Unicom" w:date="2021-10-30T11:11:56Z">
              <w:r>
                <w:rPr>
                  <w:rFonts w:hint="eastAsia"/>
                  <w:lang w:val="en-US" w:eastAsia="zh-Hans"/>
                </w:rPr>
                <w:t>n</w:t>
              </w:r>
            </w:ins>
            <w:ins w:id="13" w:author="Yu SHI-China Unicom" w:date="2021-10-30T11:11:47Z">
              <w:r>
                <w:rPr/>
                <w:t>3</w:t>
              </w:r>
            </w:ins>
            <w:ins w:id="14" w:author="Yu SHI-China Unicom" w:date="2021-10-30T11:09:58Z">
              <w:r>
                <w:rPr/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" w:author="Yu SHI-China Unicom" w:date="2021-10-30T11:09:15Z"/>
                <w:rFonts w:hint="eastAsia" w:eastAsia="Times New Roman"/>
                <w:lang w:val="en-US" w:eastAsia="zh-Hans"/>
              </w:rPr>
            </w:pPr>
            <w:ins w:id="16" w:author="Yu SHI-China Unicom" w:date="2021-10-30T11:12:18Z">
              <w:r>
                <w:rPr>
                  <w:rFonts w:hint="eastAsia"/>
                  <w:lang w:val="en-US" w:eastAsia="zh-Hans"/>
                </w:rPr>
                <w:t>n</w:t>
              </w:r>
            </w:ins>
            <w:ins w:id="17" w:author="Yu SHI-China Unicom" w:date="2021-10-30T11:12:19Z">
              <w:r>
                <w:rPr>
                  <w:rFonts w:hint="default"/>
                  <w:lang w:eastAsia="zh-Hans"/>
                </w:rPr>
                <w:t>1</w:t>
              </w:r>
            </w:ins>
            <w:ins w:id="18" w:author="Yu SHI-China Unicom" w:date="2021-10-30T11:12:21Z">
              <w:r>
                <w:rPr>
                  <w:rFonts w:hint="eastAsia"/>
                  <w:lang w:val="en-US" w:eastAsia="zh-Hans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" w:author="Yu SHI-China Unicom" w:date="2021-10-30T11:09:15Z"/>
              </w:rPr>
            </w:pPr>
            <w:ins w:id="20" w:author="Yu SHI-China Unicom" w:date="2021-10-30T11:09:58Z">
              <w:r>
                <w:rPr/>
                <w:t>n</w:t>
              </w:r>
            </w:ins>
            <w:ins w:id="21" w:author="Yu SHI-China Unicom" w:date="2021-10-30T11:12:25Z">
              <w:r>
                <w:rPr/>
                <w:t>3</w:t>
              </w:r>
            </w:ins>
            <w:ins w:id="22" w:author="Yu SHI-China Unicom" w:date="2021-10-30T11:09:58Z">
              <w:r>
                <w:rPr/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" w:author="Yu SHI-China Unicom" w:date="2021-10-30T11:09:15Z"/>
                <w:rFonts w:hint="eastAsia" w:eastAsia="Times New Roman"/>
                <w:lang w:eastAsia="zh-Hans"/>
              </w:rPr>
            </w:pPr>
            <w:ins w:id="24" w:author="Yu SHI-China Unicom" w:date="2021-10-30T11:12:45Z">
              <w:r>
                <w:rPr>
                  <w:rFonts w:hint="default"/>
                  <w:lang w:eastAsia="zh-Hans"/>
                </w:rPr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fi-FI"/>
              </w:rPr>
            </w:pPr>
            <w:r>
              <w:t>CA_n3A-n77A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CA_n8A-n75A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CA_n28A-n75A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lang w:eastAsia="en-US"/>
              </w:rPr>
            </w:pPr>
            <w:r>
              <w:t>CA_n29A-n66A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CA_n41A-n78A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CA_n41A-n7</w:t>
            </w:r>
            <w:r>
              <w:rPr>
                <w:rFonts w:ascii="Arial" w:hAnsi="Arial" w:eastAsia="宋体"/>
                <w:sz w:val="18"/>
                <w:lang w:eastAsia="zh-CN"/>
              </w:rPr>
              <w:t>9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n7</w:t>
            </w:r>
            <w:r>
              <w:rPr>
                <w:rFonts w:ascii="Arial" w:hAnsi="Arial" w:eastAsia="宋体"/>
                <w:sz w:val="18"/>
                <w:lang w:eastAsia="zh-CN"/>
              </w:rPr>
              <w:t>9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CA_n75A-n78A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CA_n76A-n78A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CA_n77A-n79A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8" w:hRule="atLeast"/>
        </w:trPr>
        <w:tc>
          <w:tcPr>
            <w:tcW w:w="113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band is used as PCell.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Protocol testing is limited to NR CA configurations with 2CC.</w:t>
            </w:r>
          </w:p>
        </w:tc>
      </w:tr>
    </w:tbl>
    <w:p/>
    <w:p>
      <w:pPr>
        <w:pStyle w:val="83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??"/>
          <w:color w:val="FF0000"/>
          <w:sz w:val="32"/>
        </w:rPr>
        <w:t xml:space="preserve">END </w:t>
      </w:r>
      <w:r>
        <w:rPr>
          <w:rFonts w:eastAsia="??"/>
          <w:color w:val="FF0000"/>
          <w:sz w:val="32"/>
        </w:rPr>
        <w:t>OF CHANGES &gt;&gt;&gt;</w:t>
      </w:r>
    </w:p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00"/>
    <w:family w:val="auto"/>
    <w:pitch w:val="default"/>
    <w:sig w:usb0="00000000" w:usb1="00000000" w:usb2="0000001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G Times (WN)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Osaka">
    <w:panose1 w:val="020B0600000000000000"/>
    <w:charset w:val="80"/>
    <w:family w:val="auto"/>
    <w:pitch w:val="default"/>
    <w:sig w:usb0="00000000" w:usb1="00000000" w:usb2="00000000" w:usb3="00000000" w:csb0="20000093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SimHei">
    <w:altName w:val="汉仪中黑KW"/>
    <w:panose1 w:val="02010600030101010101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Thonburi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PMingLiU">
    <w:altName w:val="宋体-繁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Bookman Old Style">
    <w:altName w:val="苹方-简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Guli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v4.2.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宋体-繁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IMHNGF+BookmanOldStyle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altName w:val="冬青黑体简体中文"/>
    <w:panose1 w:val="020B0609070205080204"/>
    <w:charset w:val="80"/>
    <w:family w:val="modern"/>
    <w:pitch w:val="default"/>
    <w:sig w:usb0="00000000" w:usb1="00000000" w:usb2="08000012" w:usb3="00000000" w:csb0="0002009F" w:csb1="00000000"/>
  </w:font>
  <w:font w:name="MS PGothic">
    <w:altName w:val="Hiragino Sans"/>
    <w:panose1 w:val="020B0600070205080204"/>
    <w:charset w:val="80"/>
    <w:family w:val="swiss"/>
    <w:pitch w:val="default"/>
    <w:sig w:usb0="00000000" w:usb1="00000000" w:usb2="08000012" w:usb3="00000000" w:csb0="0002009F" w:csb1="00000000"/>
  </w:font>
  <w:font w:name="Geneva">
    <w:altName w:val="苹方-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苹方-简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ourier">
    <w:altName w:val="苹方-简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Ericsson Capital TT">
    <w:altName w:val="苹方-简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Yu Gothic Light">
    <w:altName w:val="Hiragino Sans"/>
    <w:panose1 w:val="020B0300000000000000"/>
    <w:charset w:val="80"/>
    <w:family w:val="swiss"/>
    <w:pitch w:val="default"/>
    <w:sig w:usb0="00000000" w:usb1="00000000" w:usb2="00000016" w:usb3="00000000" w:csb0="0002009F" w:csb1="00000000"/>
  </w:font>
  <w:font w:name="Book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‚l‚r ‚oƒSƒVƒbƒN">
    <w:altName w:val="Hiragino Sans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Vrinda">
    <w:altName w:val="苹方-简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苹方-简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Yu Mincho">
    <w:altName w:val="Hiragino Sans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S LineDraw">
    <w:altName w:val="苹方-简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PMingLiU">
    <w:altName w:val="宋体-繁"/>
    <w:panose1 w:val="02010601000101010101"/>
    <w:charset w:val="00"/>
    <w:family w:val="auto"/>
    <w:pitch w:val="default"/>
    <w:sig w:usb0="00000000" w:usb1="00000000" w:usb2="00000010" w:usb3="00000000" w:csb0="00100000" w:csb1="00000000"/>
  </w:font>
  <w:font w:name="??">
    <w:altName w:val="苹方-简"/>
    <w:panose1 w:val="00000000000000000000"/>
    <w:charset w:val="00"/>
    <w:family w:val="roman"/>
    <w:pitch w:val="default"/>
    <w:sig w:usb0="00000000" w:usb1="00000000" w:usb2="00000010" w:usb3="00000000" w:csb0="00020000" w:csb1="00000000"/>
  </w:font>
  <w:font w:name="SimHei">
    <w:altName w:val="汉仪中黑KW"/>
    <w:panose1 w:val="02010600030101010101"/>
    <w:charset w:val="00"/>
    <w:family w:val="modern"/>
    <w:pitch w:val="default"/>
    <w:sig w:usb0="00000000" w:usb1="00000000" w:usb2="00000016" w:usb3="00000000" w:csb0="00040001" w:csb1="00000000"/>
  </w:font>
  <w:font w:name="ZapfDingbats">
    <w:altName w:val="苹方-简"/>
    <w:panose1 w:val="00000000000000000000"/>
    <w:charset w:val="00"/>
    <w:family w:val="decorative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MS Mincho">
    <w:altName w:val="Hiragino Sans"/>
    <w:panose1 w:val="00000000000000000000"/>
    <w:charset w:val="00"/>
    <w:family w:val="modern"/>
    <w:pitch w:val="default"/>
    <w:sig w:usb0="00000000" w:usb1="00000000" w:usb2="08000012" w:usb3="00000000" w:csb0="0002009F" w:csb1="00000000"/>
  </w:font>
  <w:font w:name="Batang">
    <w:altName w:val="Apple SD Gothic Neo"/>
    <w:panose1 w:val="00000000000000000000"/>
    <w:charset w:val="00"/>
    <w:family w:val="roman"/>
    <w:pitch w:val="default"/>
    <w:sig w:usb0="00000000" w:usb1="00000000" w:usb2="00000030" w:usb3="00000000" w:csb0="0008009F" w:csb1="00000000"/>
  </w:font>
  <w:font w:name="Osaka">
    <w:panose1 w:val="020B0600000000000000"/>
    <w:charset w:val="00"/>
    <w:family w:val="auto"/>
    <w:pitch w:val="default"/>
    <w:sig w:usb0="00000000" w:usb1="00000000" w:usb2="00000000" w:usb3="00000000" w:csb0="20000093" w:csb1="00000000"/>
  </w:font>
  <w:font w:name="Malgun Gothic">
    <w:altName w:val="Apple SD Gothic Neo"/>
    <w:panose1 w:val="00000000000000000000"/>
    <w:charset w:val="00"/>
    <w:family w:val="swiss"/>
    <w:pitch w:val="default"/>
    <w:sig w:usb0="00000000" w:usb1="00000000" w:usb2="00000012" w:usb3="00000000" w:csb0="00080001" w:csb1="00000000"/>
  </w:font>
  <w:font w:name="Gulim">
    <w:altName w:val="Apple SD Gothic Neo"/>
    <w:panose1 w:val="020B0600000101010101"/>
    <w:charset w:val="00"/>
    <w:family w:val="swiss"/>
    <w:pitch w:val="default"/>
    <w:sig w:usb0="00000000" w:usb1="00000000" w:usb2="00000030" w:usb3="00000000" w:csb0="0008009F" w:csb1="00000000"/>
  </w:font>
  <w:font w:name="MS Gothic">
    <w:altName w:val="苹方-简"/>
    <w:panose1 w:val="00000000000000000000"/>
    <w:charset w:val="00"/>
    <w:family w:val="modern"/>
    <w:pitch w:val="default"/>
    <w:sig w:usb0="00000000" w:usb1="00000000" w:usb2="08000012" w:usb3="00000000" w:csb0="0002009F" w:csb1="00000000"/>
  </w:font>
  <w:font w:name="MS PGothic">
    <w:altName w:val="苹方-简"/>
    <w:panose1 w:val="00000000000000000000"/>
    <w:charset w:val="00"/>
    <w:family w:val="swiss"/>
    <w:pitch w:val="default"/>
    <w:sig w:usb0="00000000" w:usb1="00000000" w:usb2="08000012" w:usb3="00000000" w:csb0="0002009F" w:csb1="00000000"/>
  </w:font>
  <w:font w:name="MingLiU">
    <w:altName w:val="宋体-繁"/>
    <w:panose1 w:val="00000000000000000000"/>
    <w:charset w:val="00"/>
    <w:family w:val="modern"/>
    <w:pitch w:val="default"/>
    <w:sig w:usb0="00000000" w:usb1="00000000" w:usb2="00000016" w:usb3="00000000" w:csb0="00100001" w:csb1="00000000"/>
  </w:font>
  <w:font w:name="????">
    <w:altName w:val="苹方-简"/>
    <w:panose1 w:val="00000000000000000000"/>
    <w:charset w:val="00"/>
    <w:family w:val="auto"/>
    <w:pitch w:val="default"/>
    <w:sig w:usb0="00000000" w:usb1="00000000" w:usb2="00000010" w:usb3="00000000" w:csb0="001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 SHI-China Unicom">
    <w15:presenceInfo w15:providerId="WPS Office" w15:userId="7530110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embedSystemFonts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957FA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yushi/Library/Containers/com.kingsoft.wpsoffice.mac/Data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0</TotalTime>
  <ScaleCrop>false</ScaleCrop>
  <LinksUpToDate>false</LinksUpToDate>
  <CharactersWithSpaces>2376</CharactersWithSpaces>
  <Application>WPS Office_3.4.0.5283_F1E327BC-269C-435d-A152-05C5408002CA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2020-02-03T16:32:00Z</dcterms:created>
  <dc:creator>Michael Sanders, John M Meredith</dc:creator>
  <cp:lastModifiedBy>yushi</cp:lastModifiedBy>
  <cp:lastPrinted>2412-01-01T07:00:00Z</cp:lastPrinted>
  <dcterms:modified xsi:type="dcterms:W3CDTF">2021-10-30T11:15:58Z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R5-217587</vt:lpwstr>
  </property>
  <property fmtid="{D5CDD505-2E9C-101B-9397-08002B2CF9AE}" pid="10" name="Spec#">
    <vt:lpwstr>38.508-1</vt:lpwstr>
  </property>
  <property fmtid="{D5CDD505-2E9C-101B-9397-08002B2CF9AE}" pid="11" name="Cr#">
    <vt:lpwstr>2155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Addition of CA_n1A-n3A into TS 38.508-1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  <property fmtid="{D5CDD505-2E9C-101B-9397-08002B2CF9AE}" pid="21" name="KSOProductBuildVer">
    <vt:lpwstr>2052-3.4.0.5283</vt:lpwstr>
  </property>
</Properties>
</file>